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D192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20303C">
        <w:rPr>
          <w:b/>
          <w:noProof/>
          <w:sz w:val="24"/>
        </w:rPr>
        <w:t>8</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03424">
          <w:rPr>
            <w:b/>
            <w:i/>
            <w:noProof/>
            <w:sz w:val="28"/>
          </w:rPr>
          <w:t>3966</w:t>
        </w:r>
        <w:r w:rsidR="00607271" w:rsidRPr="00607271">
          <w:rPr>
            <w:b/>
            <w:i/>
            <w:noProof/>
            <w:sz w:val="28"/>
          </w:rPr>
          <w:t xml:space="preserve"> </w:t>
        </w:r>
        <w:r w:rsidR="00607271">
          <w:rPr>
            <w:b/>
            <w:i/>
            <w:noProof/>
            <w:sz w:val="28"/>
          </w:rPr>
          <w:t xml:space="preserve"> </w:t>
        </w:r>
      </w:fldSimple>
    </w:p>
    <w:p w14:paraId="7CB45193" w14:textId="5C0992D9"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20303C">
        <w:rPr>
          <w:b/>
          <w:noProof/>
          <w:sz w:val="24"/>
        </w:rPr>
        <w:t>Gothenburg, Sweden</w:t>
      </w:r>
      <w:r w:rsidR="00AD352B" w:rsidRPr="00BE60F9">
        <w:rPr>
          <w:b/>
          <w:noProof/>
          <w:sz w:val="24"/>
        </w:rPr>
        <w:t xml:space="preserve">, </w:t>
      </w:r>
      <w:r w:rsidR="00741028">
        <w:rPr>
          <w:b/>
          <w:noProof/>
          <w:sz w:val="24"/>
        </w:rPr>
        <w:t>7-</w:t>
      </w:r>
      <w:r w:rsidR="0020303C">
        <w:rPr>
          <w:b/>
          <w:noProof/>
          <w:sz w:val="24"/>
        </w:rPr>
        <w:t>1</w:t>
      </w:r>
      <w:r w:rsidR="00741028">
        <w:rPr>
          <w:b/>
          <w:noProof/>
          <w:sz w:val="24"/>
        </w:rPr>
        <w:t>1</w:t>
      </w:r>
      <w:r w:rsidR="005333C3" w:rsidRPr="00BE60F9">
        <w:rPr>
          <w:b/>
          <w:noProof/>
          <w:sz w:val="24"/>
        </w:rPr>
        <w:t xml:space="preserve"> </w:t>
      </w:r>
      <w:r w:rsidR="0020303C">
        <w:rPr>
          <w:b/>
          <w:noProof/>
          <w:sz w:val="24"/>
        </w:rPr>
        <w:t>April</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D03424">
        <w:rPr>
          <w:b/>
          <w:noProof/>
          <w:sz w:val="24"/>
        </w:rPr>
        <w:t xml:space="preserve">         </w:t>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D03424">
        <w:rPr>
          <w:rFonts w:cs="Arial"/>
          <w:b/>
          <w:i/>
          <w:iCs/>
          <w:noProof/>
          <w:color w:val="0000FF"/>
          <w:szCs w:val="16"/>
        </w:rPr>
        <w:t>3668</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CECC1" w:rsidR="001E41F3" w:rsidRPr="00410371" w:rsidRDefault="004A3FF0" w:rsidP="004A3FF0">
            <w:pPr>
              <w:pStyle w:val="CRCoverPage"/>
              <w:spacing w:after="0"/>
              <w:rPr>
                <w:b/>
                <w:noProof/>
                <w:sz w:val="28"/>
              </w:rPr>
            </w:pPr>
            <w:r w:rsidRPr="004A3FF0">
              <w:rPr>
                <w:b/>
                <w:noProof/>
                <w:sz w:val="28"/>
              </w:rPr>
              <w:t>23.2</w:t>
            </w:r>
            <w:r w:rsidR="00ED193D">
              <w:rPr>
                <w:b/>
                <w:noProof/>
                <w:sz w:val="28"/>
              </w:rPr>
              <w:t>88</w:t>
            </w:r>
          </w:p>
        </w:tc>
        <w:tc>
          <w:tcPr>
            <w:tcW w:w="709" w:type="dxa"/>
          </w:tcPr>
          <w:p w14:paraId="77009707" w14:textId="77777777" w:rsidR="001E41F3" w:rsidRPr="00D569B7" w:rsidRDefault="001E41F3" w:rsidP="00D569B7">
            <w:pPr>
              <w:pStyle w:val="CRCoverPage"/>
              <w:spacing w:after="0"/>
              <w:rPr>
                <w:b/>
                <w:noProof/>
                <w:sz w:val="28"/>
              </w:rPr>
            </w:pPr>
            <w:r>
              <w:rPr>
                <w:b/>
                <w:noProof/>
                <w:sz w:val="28"/>
              </w:rPr>
              <w:t>CR</w:t>
            </w:r>
          </w:p>
        </w:tc>
        <w:tc>
          <w:tcPr>
            <w:tcW w:w="1276" w:type="dxa"/>
            <w:shd w:val="pct30" w:color="FFFF00" w:fill="auto"/>
          </w:tcPr>
          <w:p w14:paraId="6CAED29D" w14:textId="3F24CFA8" w:rsidR="001E41F3" w:rsidRPr="00D569B7" w:rsidRDefault="00D569B7" w:rsidP="00D569B7">
            <w:pPr>
              <w:pStyle w:val="CRCoverPage"/>
              <w:spacing w:after="0"/>
              <w:rPr>
                <w:b/>
                <w:noProof/>
                <w:sz w:val="28"/>
              </w:rPr>
            </w:pPr>
            <w:r w:rsidRPr="00D569B7">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C137A" w:rsidR="001E41F3" w:rsidRPr="00410371" w:rsidRDefault="00D03424" w:rsidP="004A3FF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B3770" w:rsidR="001E41F3" w:rsidRPr="00410371" w:rsidRDefault="004E6C77">
            <w:pPr>
              <w:pStyle w:val="CRCoverPage"/>
              <w:spacing w:after="0"/>
              <w:jc w:val="center"/>
              <w:rPr>
                <w:noProof/>
                <w:sz w:val="28"/>
              </w:rPr>
            </w:pPr>
            <w:fldSimple w:instr=" DOCPROPERTY  Version  \* MERGEFORMAT ">
              <w:r w:rsidR="00F0056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AA0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5B0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3B0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382A" w:rsidR="001E41F3" w:rsidRDefault="00F00569">
            <w:pPr>
              <w:pStyle w:val="CRCoverPage"/>
              <w:spacing w:after="0"/>
              <w:ind w:left="100"/>
              <w:rPr>
                <w:noProof/>
              </w:rPr>
            </w:pPr>
            <w:r>
              <w:t xml:space="preserve">UE LCS privacy check for </w:t>
            </w:r>
            <w:r w:rsidR="00507C2F">
              <w:t>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D8B1" w:rsidR="001E41F3" w:rsidRDefault="00507C2F">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E860" w:rsidR="001E41F3" w:rsidRDefault="00431A4F">
            <w:pPr>
              <w:pStyle w:val="CRCoverPage"/>
              <w:spacing w:after="0"/>
              <w:ind w:left="100"/>
              <w:rPr>
                <w:noProof/>
              </w:rPr>
            </w:pPr>
            <w:r w:rsidRPr="00431A4F">
              <w:t>202</w:t>
            </w:r>
            <w:r w:rsidR="002202A6">
              <w:t>5</w:t>
            </w:r>
            <w:r w:rsidRPr="00431A4F">
              <w:t>-</w:t>
            </w:r>
            <w:r w:rsidR="00741028">
              <w:t>0</w:t>
            </w:r>
            <w:r w:rsidR="0020303C">
              <w:t>4</w:t>
            </w:r>
            <w:r w:rsidR="005333C3">
              <w:t>-</w:t>
            </w:r>
            <w:r w:rsidR="00E94C44">
              <w:t>0</w:t>
            </w:r>
            <w:r w:rsidR="0074102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69D2A" w:rsidR="001E41F3" w:rsidRDefault="00507C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A2792" w:rsidR="001E41F3" w:rsidRDefault="00507C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70B30" w:rsidR="001E41F3" w:rsidRDefault="00507C2F">
            <w:pPr>
              <w:pStyle w:val="CRCoverPage"/>
              <w:spacing w:after="0"/>
              <w:ind w:left="100"/>
              <w:rPr>
                <w:noProof/>
              </w:rPr>
            </w:pPr>
            <w:r>
              <w:rPr>
                <w:noProof/>
              </w:rPr>
              <w:t>It is proposed to enhance LMF to perform UE LCS privacy check before the UE data collection for AI/ML based positoning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02E92" w:rsidR="001E41F3" w:rsidRDefault="0060431D">
            <w:pPr>
              <w:pStyle w:val="CRCoverPage"/>
              <w:spacing w:after="0"/>
              <w:ind w:left="100"/>
              <w:rPr>
                <w:noProof/>
              </w:rPr>
            </w:pPr>
            <w:r>
              <w:rPr>
                <w:lang w:eastAsia="ko-KR"/>
              </w:rPr>
              <w:t>Clarify that LMF needs to check the user consent and UE LCS privacy in UDM during the data collection procedure in clause 6.2E.4.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8980" w:rsidR="001E41F3" w:rsidRDefault="00A5296F" w:rsidP="00A5296F">
            <w:pPr>
              <w:pStyle w:val="CRCoverPage"/>
              <w:spacing w:after="0"/>
              <w:rPr>
                <w:noProof/>
              </w:rPr>
            </w:pPr>
            <w:r>
              <w:rPr>
                <w:noProof/>
              </w:rPr>
              <w:t xml:space="preserve"> There maybe a violation of user’s preference about UE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17EC9" w:rsidR="001E41F3" w:rsidRDefault="004E6C77">
            <w:pPr>
              <w:pStyle w:val="CRCoverPage"/>
              <w:spacing w:after="0"/>
              <w:ind w:left="100"/>
              <w:rPr>
                <w:noProof/>
              </w:rPr>
            </w:pPr>
            <w:ins w:id="1" w:author="QC_168" w:date="2025-04-09T16:18:00Z">
              <w:r>
                <w:rPr>
                  <w:noProof/>
                </w:rPr>
                <w:t xml:space="preserve">6.2.2.2, </w:t>
              </w:r>
            </w:ins>
            <w:r w:rsidR="001E5475">
              <w:rPr>
                <w:noProof/>
              </w:rPr>
              <w:t>6.2E.4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50A9D9A" w14:textId="77777777" w:rsidR="00355915" w:rsidRPr="005D2CF1" w:rsidRDefault="00355915" w:rsidP="00355915">
      <w:pPr>
        <w:pStyle w:val="Heading4"/>
      </w:pPr>
      <w:bookmarkStart w:id="12" w:name="_Toc193705762"/>
      <w:bookmarkStart w:id="13" w:name="_Toc193705841"/>
      <w:bookmarkStart w:id="14" w:name="_Toc185596993"/>
      <w:r w:rsidRPr="005D2CF1">
        <w:rPr>
          <w:lang w:eastAsia="zh-CN"/>
        </w:rPr>
        <w:t>6.2.2.2</w:t>
      </w:r>
      <w:r w:rsidRPr="005D2CF1">
        <w:rPr>
          <w:lang w:eastAsia="zh-CN"/>
        </w:rPr>
        <w:tab/>
        <w:t xml:space="preserve">Procedure for </w:t>
      </w:r>
      <w:r w:rsidRPr="005D2CF1">
        <w:t>Data Collection from NFs</w:t>
      </w:r>
      <w:bookmarkEnd w:id="12"/>
    </w:p>
    <w:p w14:paraId="46946423" w14:textId="7D2CC2A8" w:rsidR="00972BC1" w:rsidRDefault="00355915" w:rsidP="00355915">
      <w:pPr>
        <w:rPr>
          <w:ins w:id="15" w:author="QC_168" w:date="2025-04-09T15:59:00Z"/>
        </w:rPr>
      </w:pPr>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1663A75F" w14:textId="5B03866F" w:rsidR="00C73723" w:rsidRPr="005D2CF1" w:rsidRDefault="00C73723" w:rsidP="00355915">
      <w:ins w:id="16" w:author="QC_168" w:date="2025-04-09T15:59:00Z">
        <w:r>
          <w:t xml:space="preserve">The NWDAF may </w:t>
        </w:r>
        <w:r w:rsidR="005E1216">
          <w:t>collect input data to perform the ML model trai</w:t>
        </w:r>
      </w:ins>
      <w:ins w:id="17" w:author="QC_168" w:date="2025-04-09T16:00:00Z">
        <w:r w:rsidR="005E1216">
          <w:t xml:space="preserve">ning and </w:t>
        </w:r>
        <w:r w:rsidR="00D9200B">
          <w:t xml:space="preserve">performance </w:t>
        </w:r>
        <w:proofErr w:type="spellStart"/>
        <w:r w:rsidR="00D9200B">
          <w:t>mornitoring</w:t>
        </w:r>
        <w:proofErr w:type="spellEnd"/>
        <w:r w:rsidR="00D9200B">
          <w:t xml:space="preserve"> for </w:t>
        </w:r>
        <w:r w:rsidR="00E34256">
          <w:t>LMF-based AI/ML positioning</w:t>
        </w:r>
        <w:r w:rsidR="006C6395">
          <w:t xml:space="preserve">, </w:t>
        </w:r>
      </w:ins>
      <w:ins w:id="18" w:author="QC_168" w:date="2025-04-09T16:16:00Z">
        <w:r w:rsidR="000A3CAB">
          <w:t xml:space="preserve">the user consent and UE LCS privacy check </w:t>
        </w:r>
      </w:ins>
      <w:ins w:id="19" w:author="QC_168" w:date="2025-04-10T10:22:00Z">
        <w:r w:rsidR="00493356">
          <w:t>are</w:t>
        </w:r>
      </w:ins>
      <w:ins w:id="20" w:author="QC_168" w:date="2025-04-09T16:16:00Z">
        <w:r w:rsidR="000A3CAB">
          <w:t xml:space="preserve"> performed </w:t>
        </w:r>
        <w:r w:rsidR="0057071A">
          <w:t xml:space="preserve">in LMF as described in </w:t>
        </w:r>
      </w:ins>
      <w:ins w:id="21" w:author="QC_168" w:date="2025-04-09T16:17:00Z">
        <w:r w:rsidR="0057071A">
          <w:t xml:space="preserve">clause </w:t>
        </w:r>
        <w:r w:rsidR="00E92F78">
          <w:t>5.18.0 in TS 23.273 [</w:t>
        </w:r>
      </w:ins>
      <w:ins w:id="22" w:author="QC_168" w:date="2025-04-09T16:18:00Z">
        <w:r w:rsidR="008577D3">
          <w:t>39</w:t>
        </w:r>
      </w:ins>
      <w:ins w:id="23" w:author="QC_168" w:date="2025-04-09T16:17:00Z">
        <w:r w:rsidR="00E92F78">
          <w:t>].</w:t>
        </w:r>
      </w:ins>
    </w:p>
    <w:bookmarkStart w:id="24" w:name="_MON_1680944721"/>
    <w:bookmarkEnd w:id="24"/>
    <w:p w14:paraId="66689F72" w14:textId="77777777" w:rsidR="00355915" w:rsidRDefault="00355915" w:rsidP="00355915">
      <w:pPr>
        <w:pStyle w:val="TH"/>
      </w:pPr>
      <w:r w:rsidRPr="005D2CF1">
        <w:rPr>
          <w:b w:val="0"/>
          <w:lang w:eastAsia="zh-CN"/>
        </w:rPr>
        <w:object w:dxaOrig="6804" w:dyaOrig="6801" w14:anchorId="57C17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5pt;height:341.3pt" o:ole="">
            <v:imagedata r:id="rId13" o:title=""/>
          </v:shape>
          <o:OLEObject Type="Embed" ProgID="Word.Picture.8" ShapeID="_x0000_i1025" DrawAspect="Content" ObjectID="_1805785758" r:id="rId14"/>
        </w:object>
      </w:r>
    </w:p>
    <w:p w14:paraId="56B9C4FC" w14:textId="77777777" w:rsidR="00355915" w:rsidRPr="005D2CF1" w:rsidRDefault="00355915" w:rsidP="00355915">
      <w:pPr>
        <w:pStyle w:val="TF"/>
      </w:pPr>
      <w:bookmarkStart w:id="25" w:name="_CRFigure6_2_2_21"/>
      <w:r>
        <w:t xml:space="preserve">Figure </w:t>
      </w:r>
      <w:bookmarkEnd w:id="25"/>
      <w:r w:rsidRPr="005D2CF1">
        <w:t>6.2.2.2-1: Event Exposure Subscribe/unsubscribe for NFs</w:t>
      </w:r>
    </w:p>
    <w:p w14:paraId="2FC6D8F4" w14:textId="77777777" w:rsidR="00355915" w:rsidRDefault="00355915" w:rsidP="00355915">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7A7DE792" w14:textId="77777777" w:rsidR="00355915" w:rsidRDefault="00355915" w:rsidP="00355915">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4B29D190" w14:textId="77777777" w:rsidR="00355915" w:rsidRPr="005D2CF1" w:rsidRDefault="00355915" w:rsidP="00355915">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1E594F2A" w14:textId="77777777" w:rsidR="00355915" w:rsidRPr="005D2CF1" w:rsidRDefault="00355915" w:rsidP="00355915">
      <w:pPr>
        <w:pStyle w:val="NO"/>
      </w:pPr>
      <w:r w:rsidRPr="005D2CF1">
        <w:t>NOTE 1:</w:t>
      </w:r>
      <w:r w:rsidRPr="005D2CF1">
        <w:tab/>
        <w:t>The Event ID(s) are defined in TS</w:t>
      </w:r>
      <w:r>
        <w:t> </w:t>
      </w:r>
      <w:r w:rsidRPr="005D2CF1">
        <w:t>23.502</w:t>
      </w:r>
      <w:r>
        <w:t> </w:t>
      </w:r>
      <w:r w:rsidRPr="005D2CF1">
        <w:t>[3].</w:t>
      </w:r>
    </w:p>
    <w:p w14:paraId="633ECD88" w14:textId="77777777" w:rsidR="00355915" w:rsidRPr="005D2CF1" w:rsidRDefault="00355915" w:rsidP="00355915">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7B5FBAFC" w14:textId="77777777" w:rsidR="00355915" w:rsidRDefault="00355915" w:rsidP="00355915">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22955AEC" w14:textId="77777777" w:rsidR="00355915" w:rsidRDefault="00355915" w:rsidP="00355915">
      <w:pPr>
        <w:pStyle w:val="B1"/>
      </w:pPr>
      <w:r>
        <w:tab/>
        <w:t>If the Granularity of dynamics is applied to the subscription, the NWDAF shall infer the events in the NF from the events in the previous notification with the applied Granularity of dynamics.</w:t>
      </w:r>
    </w:p>
    <w:p w14:paraId="56CDCF7F" w14:textId="77777777" w:rsidR="00355915" w:rsidRDefault="00355915" w:rsidP="00355915">
      <w:pPr>
        <w:pStyle w:val="NO"/>
      </w:pPr>
      <w:r>
        <w:t>NOTE 2:</w:t>
      </w:r>
      <w:r>
        <w:tab/>
        <w:t>The Event Reporting Information are defined in TS 23.502 [3].</w:t>
      </w:r>
    </w:p>
    <w:p w14:paraId="309E2B15" w14:textId="77777777" w:rsidR="00355915" w:rsidRPr="005D2CF1" w:rsidRDefault="00355915" w:rsidP="00355915">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EE78657" w14:textId="77777777" w:rsidR="00355915" w:rsidRPr="005D2CF1" w:rsidRDefault="00355915" w:rsidP="00355915">
      <w:pPr>
        <w:pStyle w:val="NO"/>
      </w:pPr>
      <w:r w:rsidRPr="005D2CF1">
        <w:t>NOTE </w:t>
      </w:r>
      <w:r>
        <w:t>4</w:t>
      </w:r>
      <w:r w:rsidRPr="005D2CF1">
        <w:t>:</w:t>
      </w:r>
      <w:r w:rsidRPr="005D2CF1">
        <w:tab/>
        <w:t>This procedure is also used when the NWDAF subscribes for data from a trusted AF.</w:t>
      </w:r>
    </w:p>
    <w:p w14:paraId="53199CE8" w14:textId="77777777" w:rsidR="00355915" w:rsidRDefault="00355915" w:rsidP="00355915">
      <w:pPr>
        <w:pStyle w:val="B1"/>
      </w:pPr>
      <w:r>
        <w:t>5.</w:t>
      </w:r>
      <w:r>
        <w:tab/>
        <w:t>The UDM may notify the NWDAF on changes of user consent at any time after step 2.</w:t>
      </w:r>
    </w:p>
    <w:p w14:paraId="18A5604D" w14:textId="77777777" w:rsidR="00355915" w:rsidRDefault="00355915" w:rsidP="00355915">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p w14:paraId="78B26673" w14:textId="77777777" w:rsidR="00355915" w:rsidRDefault="00355915" w:rsidP="000E721D">
      <w:pPr>
        <w:pStyle w:val="Heading3"/>
        <w:rPr>
          <w:lang w:eastAsia="ko-KR"/>
        </w:rPr>
      </w:pPr>
    </w:p>
    <w:p w14:paraId="618EDA90" w14:textId="77777777" w:rsidR="00355915" w:rsidRPr="00D15381" w:rsidRDefault="00355915" w:rsidP="0035591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A9CCABD" w14:textId="348C44E8" w:rsidR="000E721D" w:rsidRDefault="000E721D" w:rsidP="000E721D">
      <w:pPr>
        <w:pStyle w:val="Heading3"/>
        <w:rPr>
          <w:lang w:eastAsia="ko-KR"/>
        </w:rPr>
      </w:pPr>
      <w:r>
        <w:rPr>
          <w:lang w:eastAsia="ko-KR"/>
        </w:rPr>
        <w:t>6.2E.4</w:t>
      </w:r>
      <w:r>
        <w:rPr>
          <w:lang w:eastAsia="ko-KR"/>
        </w:rPr>
        <w:tab/>
        <w:t>Procedure for MTLF-based AI/ML model performance monitoring for LMF-based AI/ML Positioning</w:t>
      </w:r>
      <w:bookmarkEnd w:id="13"/>
    </w:p>
    <w:p w14:paraId="3C1A765F" w14:textId="77777777" w:rsidR="000E721D" w:rsidRDefault="000E721D" w:rsidP="000E721D">
      <w:pPr>
        <w:rPr>
          <w:lang w:eastAsia="ko-KR"/>
        </w:rPr>
      </w:pPr>
      <w:r>
        <w:rPr>
          <w:lang w:eastAsia="ko-KR"/>
        </w:rPr>
        <w:t>NWDAF containing MTLF may support to perform the performance monitoring for ML model used by LMF for LMF-based AI/ML positioning.</w:t>
      </w:r>
    </w:p>
    <w:p w14:paraId="5E3BFFD0" w14:textId="77777777" w:rsidR="000E721D" w:rsidRDefault="000E721D" w:rsidP="000E721D">
      <w:pPr>
        <w:rPr>
          <w:lang w:eastAsia="ko-KR"/>
        </w:rPr>
      </w:pPr>
      <w:r>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as described in clause 6.2A.</w:t>
      </w:r>
    </w:p>
    <w:p w14:paraId="3ED1BE95" w14:textId="77777777" w:rsidR="000E721D" w:rsidRDefault="000E721D" w:rsidP="000E721D">
      <w:pPr>
        <w:rPr>
          <w:lang w:eastAsia="ko-KR"/>
        </w:rPr>
      </w:pPr>
      <w:r>
        <w:rPr>
          <w:lang w:eastAsia="ko-KR"/>
        </w:rPr>
        <w:t>When the NWDAF containing MTLF monitors the ML Model performance, he NWDAF requests the LMF to provide the following as input data using the procedure of input data collection as specified in clause 6.22.4 of TS 232.273 [39]:</w:t>
      </w:r>
    </w:p>
    <w:p w14:paraId="0F8922D0" w14:textId="77777777" w:rsidR="000E721D" w:rsidRDefault="000E721D" w:rsidP="000E721D">
      <w:pPr>
        <w:pStyle w:val="B1"/>
        <w:rPr>
          <w:lang w:eastAsia="ko-KR"/>
        </w:rPr>
      </w:pPr>
      <w:r>
        <w:rPr>
          <w:lang w:eastAsia="ko-KR"/>
        </w:rPr>
        <w:t>-</w:t>
      </w:r>
      <w:r>
        <w:rPr>
          <w:lang w:eastAsia="ko-KR"/>
        </w:rPr>
        <w:tab/>
        <w:t>Optionally, Location measurement data from the PRU(s)/UE(s) and/or the NG-RAN.</w:t>
      </w:r>
    </w:p>
    <w:p w14:paraId="1B094062" w14:textId="77777777" w:rsidR="000E721D" w:rsidRDefault="000E721D" w:rsidP="000E721D">
      <w:pPr>
        <w:pStyle w:val="B1"/>
        <w:rPr>
          <w:lang w:eastAsia="ko-KR"/>
        </w:rPr>
      </w:pPr>
      <w:r>
        <w:rPr>
          <w:lang w:eastAsia="ko-KR"/>
        </w:rPr>
        <w:t>-</w:t>
      </w:r>
      <w:r>
        <w:rPr>
          <w:lang w:eastAsia="ko-KR"/>
        </w:rPr>
        <w:tab/>
        <w:t>Ground truth data from PRU(s)/UE(s).</w:t>
      </w:r>
    </w:p>
    <w:p w14:paraId="4CF7B9A1" w14:textId="77777777" w:rsidR="000E721D" w:rsidRDefault="000E721D" w:rsidP="000E721D">
      <w:pPr>
        <w:pStyle w:val="B1"/>
        <w:rPr>
          <w:lang w:eastAsia="ko-KR"/>
        </w:rPr>
      </w:pPr>
      <w:r>
        <w:rPr>
          <w:lang w:eastAsia="ko-KR"/>
        </w:rPr>
        <w:t>-</w:t>
      </w:r>
      <w:r>
        <w:rPr>
          <w:lang w:eastAsia="ko-KR"/>
        </w:rPr>
        <w:tab/>
        <w:t>Optionally, the corresponding inference output, i.e. location estimation of the PRU(s)/UE(s) using LMF-based AI/ML positioning.</w:t>
      </w:r>
    </w:p>
    <w:p w14:paraId="56994102" w14:textId="6CE5E22F" w:rsidR="000E721D" w:rsidRDefault="000E721D" w:rsidP="000E721D">
      <w:pPr>
        <w:rPr>
          <w:lang w:eastAsia="ko-KR"/>
        </w:rPr>
      </w:pPr>
      <w:r>
        <w:rPr>
          <w:lang w:eastAsia="ko-KR"/>
        </w:rPr>
        <w:t>Before collecting the input data from UE(s), LMF needs to check the user consent</w:t>
      </w:r>
      <w:ins w:id="26" w:author="QC_168" w:date="2025-03-27T11:37:00Z">
        <w:r w:rsidR="006A58F5">
          <w:rPr>
            <w:lang w:eastAsia="ko-KR"/>
          </w:rPr>
          <w:t xml:space="preserve"> and UE LCS privacy</w:t>
        </w:r>
      </w:ins>
      <w:r>
        <w:rPr>
          <w:lang w:eastAsia="ko-KR"/>
        </w:rPr>
        <w:t xml:space="preserve"> in UDM during the data collection procedure.</w:t>
      </w:r>
    </w:p>
    <w:p w14:paraId="505FDCAA" w14:textId="77777777" w:rsidR="000E721D" w:rsidRDefault="000E721D" w:rsidP="000E721D">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08A15807" w14:textId="77777777" w:rsidR="000E721D" w:rsidRDefault="000E721D" w:rsidP="000E721D">
      <w:pPr>
        <w:rPr>
          <w:lang w:eastAsia="ko-KR"/>
        </w:rPr>
      </w:pPr>
      <w:r>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30BAB818" w14:textId="77777777" w:rsidR="000E721D" w:rsidRDefault="000E721D" w:rsidP="000E721D">
      <w:pPr>
        <w:rPr>
          <w:lang w:eastAsia="ko-KR"/>
        </w:rPr>
      </w:pPr>
      <w:r>
        <w:rPr>
          <w:lang w:eastAsia="ko-KR"/>
        </w:rPr>
        <w:t>Figure 6.2E.4-1 illustrates the procedure by which the NWDAF containing MTLF monitors the ML model performance for LMF-based AI/ML positioning.</w:t>
      </w:r>
    </w:p>
    <w:bookmarkStart w:id="27" w:name="_CR6_2F"/>
    <w:bookmarkEnd w:id="27"/>
    <w:p w14:paraId="0635495D" w14:textId="77777777" w:rsidR="000E721D" w:rsidRDefault="000E721D" w:rsidP="000E721D">
      <w:pPr>
        <w:pStyle w:val="TH"/>
        <w:rPr>
          <w:lang w:eastAsia="ko-KR"/>
        </w:rPr>
      </w:pPr>
      <w:r w:rsidRPr="007D7085">
        <w:rPr>
          <w:noProof/>
        </w:rPr>
        <w:object w:dxaOrig="8856" w:dyaOrig="7704" w14:anchorId="6ECEB258">
          <v:shape id="_x0000_i1026" type="#_x0000_t75" alt="" style="width:328.7pt;height:300.15pt" o:ole="">
            <v:imagedata r:id="rId15" o:title=""/>
          </v:shape>
          <o:OLEObject Type="Embed" ProgID="Visio.Drawing.15" ShapeID="_x0000_i1026" DrawAspect="Content" ObjectID="_1805785759" r:id="rId16"/>
        </w:object>
      </w:r>
    </w:p>
    <w:p w14:paraId="454C23B1" w14:textId="77777777" w:rsidR="000E721D" w:rsidRDefault="000E721D" w:rsidP="000E721D">
      <w:pPr>
        <w:pStyle w:val="TF"/>
        <w:rPr>
          <w:lang w:eastAsia="ko-KR"/>
        </w:rPr>
      </w:pPr>
      <w:r>
        <w:rPr>
          <w:lang w:eastAsia="ko-KR"/>
        </w:rPr>
        <w:t>Figure 6.2E.4-1: Monitoring performance of ML Model used for LMF-based AI/ML positioning</w:t>
      </w:r>
    </w:p>
    <w:p w14:paraId="15020BE7" w14:textId="77777777" w:rsidR="000E721D" w:rsidRDefault="000E721D" w:rsidP="000E721D">
      <w:pPr>
        <w:pStyle w:val="B1"/>
        <w:rPr>
          <w:lang w:eastAsia="ko-KR"/>
        </w:rPr>
      </w:pPr>
      <w:r>
        <w:rPr>
          <w:lang w:eastAsia="ko-KR"/>
        </w:rPr>
        <w:t>1.</w:t>
      </w:r>
      <w:r>
        <w:rPr>
          <w:lang w:eastAsia="ko-KR"/>
        </w:rPr>
        <w:tab/>
        <w:t xml:space="preserve">The LMF may request an ML Model for LMF-based AI/ML positioning by invoking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The LMF may include an ML Model identifier and an ML Model Accuracy Threshold for ML model performance monitoring.</w:t>
      </w:r>
    </w:p>
    <w:p w14:paraId="0A8F6527" w14:textId="77777777" w:rsidR="000E721D" w:rsidRDefault="000E721D" w:rsidP="000E721D">
      <w:pPr>
        <w:pStyle w:val="B1"/>
        <w:rPr>
          <w:lang w:eastAsia="ko-KR"/>
        </w:rPr>
      </w:pPr>
      <w:r>
        <w:rPr>
          <w:lang w:eastAsia="ko-KR"/>
        </w:rPr>
        <w:t>2.</w:t>
      </w:r>
      <w:r>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3A28408A" w14:textId="77777777" w:rsidR="000E721D" w:rsidRDefault="000E721D" w:rsidP="000E721D">
      <w:pPr>
        <w:pStyle w:val="B1"/>
        <w:rPr>
          <w:lang w:eastAsia="ko-KR"/>
        </w:rPr>
      </w:pPr>
      <w:r>
        <w:rPr>
          <w:lang w:eastAsia="ko-KR"/>
        </w:rPr>
        <w:t>3.</w:t>
      </w:r>
      <w:r>
        <w:rPr>
          <w:lang w:eastAsia="ko-KR"/>
        </w:rPr>
        <w:tab/>
        <w:t>The NWDAF containing MTLF requests input data from the LMF for ML model monitoring as per clause 6.22.4 of TS 23.273 [39].</w:t>
      </w:r>
    </w:p>
    <w:p w14:paraId="3540D0E4" w14:textId="77777777" w:rsidR="000E721D" w:rsidRDefault="000E721D" w:rsidP="000E721D">
      <w:pPr>
        <w:pStyle w:val="B1"/>
        <w:rPr>
          <w:lang w:eastAsia="ko-KR"/>
        </w:rPr>
      </w:pPr>
      <w:r>
        <w:rPr>
          <w:lang w:eastAsia="ko-KR"/>
        </w:rPr>
        <w:t>4.</w:t>
      </w:r>
      <w:r>
        <w:rPr>
          <w:lang w:eastAsia="ko-KR"/>
        </w:rPr>
        <w:tab/>
        <w:t>The NWDAF containing MTLF determines, by comparing the ground truth data against the corresponding location estimation of the PRU(s)/UE(s), whether the ML model is degraded or not.</w:t>
      </w:r>
    </w:p>
    <w:p w14:paraId="129A7DBE" w14:textId="77777777" w:rsidR="000E721D" w:rsidRDefault="000E721D" w:rsidP="000E721D">
      <w:pPr>
        <w:pStyle w:val="B1"/>
        <w:rPr>
          <w:lang w:eastAsia="ko-KR"/>
        </w:rPr>
      </w:pPr>
      <w:r>
        <w:rPr>
          <w:lang w:eastAsia="ko-KR"/>
        </w:rPr>
        <w:t>5.</w:t>
      </w:r>
      <w:r>
        <w:rPr>
          <w:lang w:eastAsia="ko-KR"/>
        </w:rPr>
        <w:tab/>
        <w:t>If the ML model performance cannot meet the requirement (e.g. lower than the ML Model Accuracy threshold), the NWDAF containing MTLF may retrain the ML model.</w:t>
      </w:r>
    </w:p>
    <w:p w14:paraId="4BD69D5E" w14:textId="77777777" w:rsidR="000E721D" w:rsidRDefault="000E721D" w:rsidP="000E721D">
      <w:pPr>
        <w:pStyle w:val="B1"/>
        <w:rPr>
          <w:lang w:eastAsia="ko-KR"/>
        </w:rPr>
      </w:pPr>
      <w:r>
        <w:rPr>
          <w:lang w:eastAsia="ko-KR"/>
        </w:rPr>
        <w:t>6.</w:t>
      </w:r>
      <w:r>
        <w:rPr>
          <w:lang w:eastAsia="ko-KR"/>
        </w:rPr>
        <w:tab/>
        <w:t xml:space="preserve">The NWDAF containing MTLF provides a new or retrained ML model to the LMF, or notifies the LMF that the ML model is degraded by invoking the </w:t>
      </w:r>
      <w:proofErr w:type="spellStart"/>
      <w:r>
        <w:rPr>
          <w:lang w:eastAsia="ko-KR"/>
        </w:rPr>
        <w:t>Nnwdaf_MLModelProvision_Notify</w:t>
      </w:r>
      <w:proofErr w:type="spellEnd"/>
      <w:r>
        <w:rPr>
          <w:lang w:eastAsia="ko-KR"/>
        </w:rPr>
        <w:t xml:space="preserve"> or </w:t>
      </w:r>
      <w:proofErr w:type="spellStart"/>
      <w:r>
        <w:rPr>
          <w:lang w:eastAsia="ko-KR"/>
        </w:rPr>
        <w:t>Nnwdaf_MLModelInfo_Request</w:t>
      </w:r>
      <w:proofErr w:type="spellEnd"/>
      <w:r>
        <w:rPr>
          <w:lang w:eastAsia="ko-KR"/>
        </w:rPr>
        <w:t xml:space="preserve"> response service operation.</w:t>
      </w:r>
    </w:p>
    <w:p w14:paraId="46DAC7D7" w14:textId="77777777" w:rsidR="00D15381" w:rsidRPr="00D77D1E" w:rsidRDefault="00D15381" w:rsidP="00763E2A">
      <w:pPr>
        <w:pStyle w:val="Heading3"/>
        <w:rPr>
          <w:rFonts w:eastAsiaTheme="minorEastAsia"/>
          <w:lang w:eastAsia="zh-CN"/>
        </w:rPr>
      </w:pPr>
    </w:p>
    <w:p w14:paraId="477B9492" w14:textId="73B22451" w:rsidR="00D15381" w:rsidRPr="00D15381" w:rsidRDefault="00D15381" w:rsidP="00D153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3915C65" w14:textId="77777777" w:rsidR="005066A3" w:rsidRPr="00FC7455" w:rsidRDefault="005066A3" w:rsidP="005066A3">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2"/>
      <w:bookmarkEnd w:id="3"/>
      <w:bookmarkEnd w:id="4"/>
      <w:bookmarkEnd w:id="5"/>
      <w:bookmarkEnd w:id="6"/>
      <w:bookmarkEnd w:id="7"/>
      <w:bookmarkEnd w:id="8"/>
      <w:bookmarkEnd w:id="14"/>
    </w:p>
    <w:bookmarkEnd w:id="9"/>
    <w:bookmarkEnd w:id="10"/>
    <w:bookmarkEnd w:id="11"/>
    <w:bookmarkEnd w:id="28"/>
    <w:bookmarkEnd w:id="29"/>
    <w:bookmarkEnd w:id="30"/>
    <w:bookmarkEnd w:id="31"/>
    <w:bookmarkEnd w:id="32"/>
    <w:bookmarkEnd w:id="3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206F" w14:textId="77777777" w:rsidR="00EF2EC0" w:rsidRDefault="00EF2EC0">
      <w:r>
        <w:separator/>
      </w:r>
    </w:p>
  </w:endnote>
  <w:endnote w:type="continuationSeparator" w:id="0">
    <w:p w14:paraId="2C2D8011" w14:textId="77777777" w:rsidR="00EF2EC0" w:rsidRDefault="00EF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CFB42" w14:textId="77777777" w:rsidR="00EF2EC0" w:rsidRDefault="00EF2EC0">
      <w:r>
        <w:separator/>
      </w:r>
    </w:p>
  </w:footnote>
  <w:footnote w:type="continuationSeparator" w:id="0">
    <w:p w14:paraId="134EE1AB" w14:textId="77777777" w:rsidR="00EF2EC0" w:rsidRDefault="00EF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AAC281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3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FDE985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3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92F29"/>
    <w:multiLevelType w:val="hybridMultilevel"/>
    <w:tmpl w:val="6788394E"/>
    <w:lvl w:ilvl="0" w:tplc="724C66A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631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3CAB"/>
    <w:rsid w:val="000A6394"/>
    <w:rsid w:val="000B7FED"/>
    <w:rsid w:val="000C038A"/>
    <w:rsid w:val="000C6598"/>
    <w:rsid w:val="000D44B3"/>
    <w:rsid w:val="000D61B9"/>
    <w:rsid w:val="000E721D"/>
    <w:rsid w:val="00114461"/>
    <w:rsid w:val="00145D43"/>
    <w:rsid w:val="00177736"/>
    <w:rsid w:val="00192C46"/>
    <w:rsid w:val="001A08B3"/>
    <w:rsid w:val="001A7B60"/>
    <w:rsid w:val="001B52F0"/>
    <w:rsid w:val="001B7A65"/>
    <w:rsid w:val="001E41F3"/>
    <w:rsid w:val="001E5475"/>
    <w:rsid w:val="0020303C"/>
    <w:rsid w:val="002202A6"/>
    <w:rsid w:val="00231A5C"/>
    <w:rsid w:val="0026004D"/>
    <w:rsid w:val="002640DD"/>
    <w:rsid w:val="00264B58"/>
    <w:rsid w:val="00275D12"/>
    <w:rsid w:val="00284FEB"/>
    <w:rsid w:val="002860C4"/>
    <w:rsid w:val="002B5741"/>
    <w:rsid w:val="002E472E"/>
    <w:rsid w:val="00305252"/>
    <w:rsid w:val="00305409"/>
    <w:rsid w:val="00355915"/>
    <w:rsid w:val="00355A6A"/>
    <w:rsid w:val="003609EF"/>
    <w:rsid w:val="0036231A"/>
    <w:rsid w:val="003669C5"/>
    <w:rsid w:val="00374DD4"/>
    <w:rsid w:val="00381AD5"/>
    <w:rsid w:val="003941F7"/>
    <w:rsid w:val="003A18B0"/>
    <w:rsid w:val="003E1A36"/>
    <w:rsid w:val="003F6382"/>
    <w:rsid w:val="00410371"/>
    <w:rsid w:val="004178B1"/>
    <w:rsid w:val="004242F1"/>
    <w:rsid w:val="00431A4F"/>
    <w:rsid w:val="004375ED"/>
    <w:rsid w:val="00461A69"/>
    <w:rsid w:val="00493356"/>
    <w:rsid w:val="004A3FF0"/>
    <w:rsid w:val="004B350E"/>
    <w:rsid w:val="004B75B7"/>
    <w:rsid w:val="004C2F79"/>
    <w:rsid w:val="004C7D04"/>
    <w:rsid w:val="004E6C77"/>
    <w:rsid w:val="004F16FC"/>
    <w:rsid w:val="005066A3"/>
    <w:rsid w:val="00507C2F"/>
    <w:rsid w:val="005141D9"/>
    <w:rsid w:val="0051580D"/>
    <w:rsid w:val="00517DD4"/>
    <w:rsid w:val="005333C3"/>
    <w:rsid w:val="00547111"/>
    <w:rsid w:val="0057071A"/>
    <w:rsid w:val="00592D74"/>
    <w:rsid w:val="005A5786"/>
    <w:rsid w:val="005C6014"/>
    <w:rsid w:val="005E1216"/>
    <w:rsid w:val="005E2C44"/>
    <w:rsid w:val="005F2613"/>
    <w:rsid w:val="0060431D"/>
    <w:rsid w:val="00607271"/>
    <w:rsid w:val="00621188"/>
    <w:rsid w:val="00623DC8"/>
    <w:rsid w:val="006257ED"/>
    <w:rsid w:val="00630066"/>
    <w:rsid w:val="006461E0"/>
    <w:rsid w:val="00653DE4"/>
    <w:rsid w:val="00665C47"/>
    <w:rsid w:val="00676B16"/>
    <w:rsid w:val="00695808"/>
    <w:rsid w:val="006A58F5"/>
    <w:rsid w:val="006B46FB"/>
    <w:rsid w:val="006C6395"/>
    <w:rsid w:val="006E21FB"/>
    <w:rsid w:val="00706C0D"/>
    <w:rsid w:val="00741028"/>
    <w:rsid w:val="00761E17"/>
    <w:rsid w:val="00763E2A"/>
    <w:rsid w:val="00792342"/>
    <w:rsid w:val="007977A8"/>
    <w:rsid w:val="007B512A"/>
    <w:rsid w:val="007C2097"/>
    <w:rsid w:val="007D6A07"/>
    <w:rsid w:val="007F7259"/>
    <w:rsid w:val="007F7D48"/>
    <w:rsid w:val="008040A8"/>
    <w:rsid w:val="00810DEE"/>
    <w:rsid w:val="00814DA7"/>
    <w:rsid w:val="00826256"/>
    <w:rsid w:val="008279FA"/>
    <w:rsid w:val="00846694"/>
    <w:rsid w:val="008577D3"/>
    <w:rsid w:val="008626E7"/>
    <w:rsid w:val="008652F0"/>
    <w:rsid w:val="00870EE7"/>
    <w:rsid w:val="008863B9"/>
    <w:rsid w:val="0089156A"/>
    <w:rsid w:val="008A45A6"/>
    <w:rsid w:val="008D3CCC"/>
    <w:rsid w:val="008D40C3"/>
    <w:rsid w:val="008E2477"/>
    <w:rsid w:val="008F3789"/>
    <w:rsid w:val="008F686C"/>
    <w:rsid w:val="009148DE"/>
    <w:rsid w:val="00941E30"/>
    <w:rsid w:val="00972BC1"/>
    <w:rsid w:val="009777D9"/>
    <w:rsid w:val="00991B88"/>
    <w:rsid w:val="009A1B3C"/>
    <w:rsid w:val="009A5753"/>
    <w:rsid w:val="009A579D"/>
    <w:rsid w:val="009A7179"/>
    <w:rsid w:val="009C32B6"/>
    <w:rsid w:val="009E3297"/>
    <w:rsid w:val="009F734F"/>
    <w:rsid w:val="00A004B0"/>
    <w:rsid w:val="00A246B6"/>
    <w:rsid w:val="00A47E70"/>
    <w:rsid w:val="00A50CF0"/>
    <w:rsid w:val="00A5296F"/>
    <w:rsid w:val="00A7671C"/>
    <w:rsid w:val="00A8109D"/>
    <w:rsid w:val="00AA2CBC"/>
    <w:rsid w:val="00AB5D97"/>
    <w:rsid w:val="00AC5820"/>
    <w:rsid w:val="00AD1CD8"/>
    <w:rsid w:val="00AD352B"/>
    <w:rsid w:val="00AF3763"/>
    <w:rsid w:val="00B258BB"/>
    <w:rsid w:val="00B555EC"/>
    <w:rsid w:val="00B67B97"/>
    <w:rsid w:val="00B70AF6"/>
    <w:rsid w:val="00B765DE"/>
    <w:rsid w:val="00B81148"/>
    <w:rsid w:val="00B968C8"/>
    <w:rsid w:val="00BA3EC5"/>
    <w:rsid w:val="00BA51D9"/>
    <w:rsid w:val="00BB5DFC"/>
    <w:rsid w:val="00BD279D"/>
    <w:rsid w:val="00BD6BB8"/>
    <w:rsid w:val="00BE5405"/>
    <w:rsid w:val="00BE60F9"/>
    <w:rsid w:val="00C36B25"/>
    <w:rsid w:val="00C63984"/>
    <w:rsid w:val="00C65D7B"/>
    <w:rsid w:val="00C66BA2"/>
    <w:rsid w:val="00C73723"/>
    <w:rsid w:val="00C870F6"/>
    <w:rsid w:val="00C95985"/>
    <w:rsid w:val="00CA65D0"/>
    <w:rsid w:val="00CC5026"/>
    <w:rsid w:val="00CC68D0"/>
    <w:rsid w:val="00D03424"/>
    <w:rsid w:val="00D03F9A"/>
    <w:rsid w:val="00D06D51"/>
    <w:rsid w:val="00D15381"/>
    <w:rsid w:val="00D24991"/>
    <w:rsid w:val="00D325E6"/>
    <w:rsid w:val="00D50255"/>
    <w:rsid w:val="00D569B7"/>
    <w:rsid w:val="00D66520"/>
    <w:rsid w:val="00D77D1E"/>
    <w:rsid w:val="00D84AE9"/>
    <w:rsid w:val="00D9200B"/>
    <w:rsid w:val="00DE34CF"/>
    <w:rsid w:val="00E13F3D"/>
    <w:rsid w:val="00E34003"/>
    <w:rsid w:val="00E34256"/>
    <w:rsid w:val="00E34898"/>
    <w:rsid w:val="00E75A7F"/>
    <w:rsid w:val="00E92F78"/>
    <w:rsid w:val="00E94C44"/>
    <w:rsid w:val="00EB09B7"/>
    <w:rsid w:val="00ED1656"/>
    <w:rsid w:val="00ED193D"/>
    <w:rsid w:val="00EE7D7C"/>
    <w:rsid w:val="00EF2EC0"/>
    <w:rsid w:val="00F00569"/>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763E2A"/>
    <w:rPr>
      <w:rFonts w:ascii="Times New Roman" w:hAnsi="Times New Roman"/>
      <w:color w:val="FF0000"/>
      <w:lang w:val="en-GB" w:eastAsia="en-US"/>
    </w:rPr>
  </w:style>
  <w:style w:type="paragraph" w:styleId="Revision">
    <w:name w:val="Revision"/>
    <w:hidden/>
    <w:uiPriority w:val="99"/>
    <w:semiHidden/>
    <w:rsid w:val="00264B58"/>
    <w:rPr>
      <w:rFonts w:ascii="Times New Roman" w:hAnsi="Times New Roman"/>
      <w:lang w:val="en-GB" w:eastAsia="en-US"/>
    </w:rPr>
  </w:style>
  <w:style w:type="character" w:customStyle="1" w:styleId="B2Char">
    <w:name w:val="B2 Char"/>
    <w:link w:val="B2"/>
    <w:rsid w:val="00D15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836</TotalTime>
  <Pages>4</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QC_168</cp:lastModifiedBy>
  <cp:revision>76</cp:revision>
  <cp:lastPrinted>1900-01-01T05:00:00Z</cp:lastPrinted>
  <dcterms:created xsi:type="dcterms:W3CDTF">2023-12-30T21:57:00Z</dcterms:created>
  <dcterms:modified xsi:type="dcterms:W3CDTF">2025-04-10T08:23:00Z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